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34C7829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CC204B">
        <w:rPr>
          <w:b/>
          <w:i/>
          <w:noProof/>
          <w:sz w:val="28"/>
        </w:rPr>
        <w:t>1383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23946" w:rsidR="001E41F3" w:rsidRPr="00410371" w:rsidRDefault="00A32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6EA8">
                <w:rPr>
                  <w:b/>
                  <w:noProof/>
                  <w:sz w:val="28"/>
                </w:rPr>
                <w:t>28</w:t>
              </w:r>
              <w:r w:rsidR="004378D0">
                <w:rPr>
                  <w:b/>
                  <w:noProof/>
                  <w:sz w:val="28"/>
                </w:rPr>
                <w:t>.</w:t>
              </w:r>
              <w:r w:rsidR="00C66EA8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4E02C" w:rsidR="001E41F3" w:rsidRPr="00410371" w:rsidRDefault="00A32D00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C204B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A32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A5968" w:rsidR="001E41F3" w:rsidRPr="00410371" w:rsidRDefault="00AD36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4B6ACB">
              <w:rPr>
                <w:b/>
                <w:noProof/>
                <w:sz w:val="28"/>
              </w:rPr>
              <w:t>1</w:t>
            </w:r>
            <w:r w:rsidR="00761033" w:rsidRPr="004B6ACB">
              <w:rPr>
                <w:b/>
                <w:noProof/>
                <w:sz w:val="28"/>
              </w:rPr>
              <w:t>9</w:t>
            </w:r>
            <w:r w:rsidR="00986C61" w:rsidRPr="004B6ACB">
              <w:rPr>
                <w:b/>
                <w:noProof/>
                <w:sz w:val="28"/>
              </w:rPr>
              <w:t>.</w:t>
            </w:r>
            <w:r w:rsidR="004B6ACB" w:rsidRPr="004B6ACB">
              <w:rPr>
                <w:b/>
                <w:noProof/>
                <w:sz w:val="28"/>
              </w:rPr>
              <w:t>1</w:t>
            </w:r>
            <w:r w:rsidR="00986C61" w:rsidRPr="004B6ACB">
              <w:rPr>
                <w:b/>
                <w:noProof/>
                <w:sz w:val="28"/>
              </w:rPr>
              <w:t>.</w:t>
            </w:r>
            <w:r w:rsidR="0007390E" w:rsidRPr="004B6AC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61D7" w:rsidR="00F25D98" w:rsidRDefault="008D12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F591E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90E">
              <w:rPr>
                <w:noProof/>
              </w:rPr>
              <w:t>9</w:t>
            </w:r>
            <w:r>
              <w:rPr>
                <w:noProof/>
              </w:rPr>
              <w:t xml:space="preserve"> CR TS </w:t>
            </w:r>
            <w:r w:rsidR="00C66EA8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C66EA8">
              <w:rPr>
                <w:noProof/>
              </w:rPr>
              <w:t>533</w:t>
            </w:r>
            <w:r w:rsidR="00C92F55">
              <w:rPr>
                <w:noProof/>
              </w:rPr>
              <w:t xml:space="preserve"> </w:t>
            </w:r>
            <w:r w:rsidR="00C66EA8">
              <w:rPr>
                <w:noProof/>
              </w:rPr>
              <w:t>Correct wrong reference</w:t>
            </w:r>
            <w:r w:rsidR="00BF5978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60AF8" w:rsidR="001E41F3" w:rsidRDefault="00B3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93E0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FD3EA0">
              <w:t>0</w:t>
            </w:r>
            <w:r w:rsidR="0007390E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AF098" w14:textId="77777777" w:rsidR="001E41F3" w:rsidRDefault="00D2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2, </w:t>
            </w:r>
            <w:r w:rsidR="00BF5978">
              <w:rPr>
                <w:noProof/>
              </w:rPr>
              <w:t>several references have a</w:t>
            </w:r>
            <w:r>
              <w:rPr>
                <w:noProof/>
              </w:rPr>
              <w:t xml:space="preserve"> wrong</w:t>
            </w:r>
            <w:r w:rsidR="00BF5978">
              <w:rPr>
                <w:noProof/>
              </w:rPr>
              <w:t xml:space="preserve"> title</w:t>
            </w:r>
            <w:r w:rsidR="00F266F1">
              <w:rPr>
                <w:noProof/>
              </w:rPr>
              <w:t>.</w:t>
            </w:r>
          </w:p>
          <w:p w14:paraId="708AA7DE" w14:textId="0644ED04" w:rsidR="00097E8F" w:rsidRDefault="0009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4B6ACB">
              <w:rPr>
                <w:noProof/>
              </w:rPr>
              <w:t xml:space="preserve">additional </w:t>
            </w:r>
            <w:r>
              <w:rPr>
                <w:noProof/>
              </w:rPr>
              <w:t xml:space="preserve">editorial enhancements are </w:t>
            </w:r>
            <w:r w:rsidR="004B6ACB">
              <w:rPr>
                <w:noProof/>
              </w:rPr>
              <w:t xml:space="preserve">also </w:t>
            </w:r>
            <w:r>
              <w:rPr>
                <w:noProof/>
              </w:rPr>
              <w:t>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66F1F" w14:textId="66890A44" w:rsidR="001E41F3" w:rsidRDefault="00D2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BF5978">
              <w:rPr>
                <w:noProof/>
              </w:rPr>
              <w:t>wrong references</w:t>
            </w:r>
            <w:r>
              <w:rPr>
                <w:noProof/>
              </w:rPr>
              <w:t xml:space="preserve"> in clause 2.</w:t>
            </w:r>
          </w:p>
          <w:p w14:paraId="31C656EC" w14:textId="1644F317" w:rsidR="00D20A9A" w:rsidRDefault="00D2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additional editorial enhancements to clause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1EE2C" w14:textId="77777777" w:rsidR="001E41F3" w:rsidRDefault="00BF5978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="00D20A9A">
              <w:rPr>
                <w:noProof/>
              </w:rPr>
              <w:t xml:space="preserve"> </w:t>
            </w:r>
            <w:r>
              <w:rPr>
                <w:noProof/>
              </w:rPr>
              <w:t>references</w:t>
            </w:r>
            <w:r w:rsidR="00D20A9A">
              <w:rPr>
                <w:noProof/>
              </w:rPr>
              <w:t xml:space="preserve"> would remain wrong in clause 2</w:t>
            </w:r>
            <w:r w:rsidR="009E50D5">
              <w:rPr>
                <w:noProof/>
              </w:rPr>
              <w:t>.</w:t>
            </w:r>
          </w:p>
          <w:p w14:paraId="5C4BEB44" w14:textId="5EDB3D98" w:rsidR="00097E8F" w:rsidRDefault="00097E8F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quality would </w:t>
            </w:r>
            <w:r w:rsidR="004B6ACB">
              <w:rPr>
                <w:noProof/>
              </w:rPr>
              <w:t>be 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DA2B" w:rsidR="001E41F3" w:rsidRDefault="009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181A7EF3" w:rsidR="00B73AF5" w:rsidRDefault="00B73AF5">
      <w:pPr>
        <w:rPr>
          <w:noProof/>
        </w:rPr>
      </w:pPr>
    </w:p>
    <w:p w14:paraId="445032B7" w14:textId="77777777" w:rsidR="00BD0A04" w:rsidRPr="00DE1524" w:rsidRDefault="00BD0A04" w:rsidP="00BD0A04">
      <w:pPr>
        <w:pStyle w:val="Heading1"/>
      </w:pPr>
      <w:bookmarkStart w:id="3" w:name="_Toc19796720"/>
      <w:bookmarkStart w:id="4" w:name="_Toc27046851"/>
      <w:bookmarkStart w:id="5" w:name="_Toc35858069"/>
      <w:bookmarkStart w:id="6" w:name="_Toc187396972"/>
      <w:r w:rsidRPr="00DE1524">
        <w:t>2</w:t>
      </w:r>
      <w:r w:rsidRPr="00DE1524">
        <w:tab/>
        <w:t>References</w:t>
      </w:r>
      <w:bookmarkEnd w:id="3"/>
      <w:bookmarkEnd w:id="4"/>
      <w:bookmarkEnd w:id="5"/>
      <w:bookmarkEnd w:id="6"/>
    </w:p>
    <w:p w14:paraId="53B67AA9" w14:textId="77777777" w:rsidR="00BD0A04" w:rsidRPr="00DE1524" w:rsidRDefault="00BD0A04" w:rsidP="00BD0A04">
      <w:r w:rsidRPr="00DE1524">
        <w:t>The following documents contain provisions which, through reference in this text, constitute provisions of the present document.</w:t>
      </w:r>
    </w:p>
    <w:p w14:paraId="1A8C799E" w14:textId="77777777" w:rsidR="00BD0A04" w:rsidRPr="00DE1524" w:rsidRDefault="00BD0A04" w:rsidP="00BD0A0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1A225C2C" w14:textId="77777777" w:rsidR="00BD0A04" w:rsidRPr="00DE1524" w:rsidRDefault="00BD0A04" w:rsidP="00BD0A04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3336B92F" w14:textId="77777777" w:rsidR="00BD0A04" w:rsidRPr="00DE1524" w:rsidRDefault="00BD0A04" w:rsidP="00BD0A04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7"/>
    <w:bookmarkEnd w:id="8"/>
    <w:bookmarkEnd w:id="9"/>
    <w:bookmarkEnd w:id="10"/>
    <w:p w14:paraId="556B1890" w14:textId="77777777" w:rsidR="00BD0A04" w:rsidRPr="00DE1524" w:rsidRDefault="00BD0A04" w:rsidP="00BD0A04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089A3A03" w14:textId="77777777" w:rsidR="00BD0A04" w:rsidRPr="00DE1524" w:rsidRDefault="00BD0A04" w:rsidP="00BD0A04">
      <w:pPr>
        <w:pStyle w:val="EX"/>
      </w:pPr>
      <w:r w:rsidRPr="00DE1524">
        <w:t>[2]</w:t>
      </w:r>
      <w:r w:rsidRPr="00DE1524">
        <w:tab/>
        <w:t>Void</w:t>
      </w:r>
    </w:p>
    <w:p w14:paraId="1FB03592" w14:textId="77777777" w:rsidR="00BD0A04" w:rsidRPr="00DE1524" w:rsidRDefault="00BD0A04" w:rsidP="00BD0A04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4603E985" w14:textId="77777777" w:rsidR="00BD0A04" w:rsidRPr="00DE1524" w:rsidRDefault="00BD0A04" w:rsidP="00BD0A04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1F227819" w14:textId="77777777" w:rsidR="00BD0A04" w:rsidRPr="00DE1524" w:rsidRDefault="00BD0A04" w:rsidP="00BD0A04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</w:t>
      </w:r>
      <w:del w:id="11" w:author="Huawei-12-10" w:date="2025-03-07T11:35:00Z">
        <w:r w:rsidRPr="00DE1524" w:rsidDel="00BD0A04">
          <w:delText xml:space="preserve"> and assurance data</w:delText>
        </w:r>
      </w:del>
      <w:r w:rsidRPr="00DE1524">
        <w:t>".</w:t>
      </w:r>
    </w:p>
    <w:p w14:paraId="08661653" w14:textId="77777777" w:rsidR="00BD0A04" w:rsidRPr="00DE1524" w:rsidRDefault="00BD0A04" w:rsidP="00BD0A04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4F732D51" w14:textId="77777777" w:rsidR="00BD0A04" w:rsidRPr="00DE1524" w:rsidRDefault="00BD0A04" w:rsidP="00BD0A04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109E5AFD" w14:textId="77777777" w:rsidR="00BD0A04" w:rsidRPr="00DE1524" w:rsidRDefault="00BD0A04" w:rsidP="00BD0A04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</w:t>
      </w:r>
      <w:del w:id="12" w:author="Huawei-12-10" w:date="2025-03-07T11:54:00Z">
        <w:r w:rsidRPr="00DE1524" w:rsidDel="00DD2AD0">
          <w:delText>; Stage 1</w:delText>
        </w:r>
      </w:del>
      <w:r w:rsidRPr="00DE1524">
        <w:t>".</w:t>
      </w:r>
    </w:p>
    <w:p w14:paraId="2615583B" w14:textId="60A4A545" w:rsidR="00BD0A04" w:rsidRPr="00DE1524" w:rsidRDefault="00BD0A04" w:rsidP="00BD0A04">
      <w:pPr>
        <w:pStyle w:val="EX"/>
      </w:pPr>
      <w:r w:rsidRPr="00DE1524">
        <w:t>[9]</w:t>
      </w:r>
      <w:r w:rsidRPr="00DE1524">
        <w:tab/>
        <w:t xml:space="preserve">3GPP TS 28.532: "Management and orchestration; </w:t>
      </w:r>
      <w:del w:id="13" w:author="Huawei-12-10" w:date="2025-03-07T11:54:00Z">
        <w:r w:rsidRPr="00DE1524" w:rsidDel="009D6E2A">
          <w:delText xml:space="preserve">Management </w:delText>
        </w:r>
      </w:del>
      <w:ins w:id="14" w:author="Huawei-12-10" w:date="2025-03-07T11:54:00Z">
        <w:r w:rsidR="009D6E2A">
          <w:t>Generic manageme</w:t>
        </w:r>
      </w:ins>
      <w:ins w:id="15" w:author="Huawei-12-10" w:date="2025-03-07T11:55:00Z">
        <w:r w:rsidR="009D6E2A">
          <w:t>nt</w:t>
        </w:r>
      </w:ins>
      <w:ins w:id="16" w:author="Huawei-12-10" w:date="2025-03-07T11:54:00Z">
        <w:r w:rsidR="009D6E2A" w:rsidRPr="00DE1524">
          <w:t xml:space="preserve"> </w:t>
        </w:r>
      </w:ins>
      <w:r w:rsidRPr="00DE1524">
        <w:t>services".</w:t>
      </w:r>
    </w:p>
    <w:p w14:paraId="1BE68B61" w14:textId="77777777" w:rsidR="00BD0A04" w:rsidRPr="00DE1524" w:rsidRDefault="00BD0A04" w:rsidP="00BD0A04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767DC7B3" w14:textId="6630E48E" w:rsidR="00BD0A04" w:rsidRPr="00DE1524" w:rsidRDefault="00BD0A04" w:rsidP="00BD0A04">
      <w:pPr>
        <w:pStyle w:val="EX"/>
      </w:pPr>
      <w:r w:rsidRPr="00DE1524">
        <w:t>[11]</w:t>
      </w:r>
      <w:r w:rsidRPr="00DE1524">
        <w:tab/>
        <w:t>3GPP TS 28.510</w:t>
      </w:r>
      <w:del w:id="17" w:author="Huawei-12-10" w:date="2025-03-07T11:35:00Z">
        <w:r w:rsidRPr="00DE1524" w:rsidDel="00BD0A04">
          <w:delText xml:space="preserve">; </w:delText>
        </w:r>
      </w:del>
      <w:ins w:id="18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Requirements".</w:t>
      </w:r>
    </w:p>
    <w:p w14:paraId="52631876" w14:textId="6725A98A" w:rsidR="00BD0A04" w:rsidRPr="00DE1524" w:rsidRDefault="00BD0A04" w:rsidP="00BD0A04">
      <w:pPr>
        <w:pStyle w:val="EX"/>
      </w:pPr>
      <w:r w:rsidRPr="00DE1524">
        <w:t>[12]</w:t>
      </w:r>
      <w:r w:rsidRPr="00DE1524">
        <w:tab/>
        <w:t>3GPP TS 28.511</w:t>
      </w:r>
      <w:del w:id="19" w:author="Huawei-12-10" w:date="2025-03-07T11:35:00Z">
        <w:r w:rsidRPr="00DE1524" w:rsidDel="00BD0A04">
          <w:delText xml:space="preserve">; </w:delText>
        </w:r>
      </w:del>
      <w:ins w:id="20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Procedures".</w:t>
      </w:r>
    </w:p>
    <w:p w14:paraId="3EAE3937" w14:textId="1204F6E4" w:rsidR="00BD0A04" w:rsidRPr="00DE1524" w:rsidRDefault="00BD0A04" w:rsidP="00BD0A04">
      <w:pPr>
        <w:pStyle w:val="EX"/>
      </w:pPr>
      <w:r w:rsidRPr="00DE1524">
        <w:t>[13]</w:t>
      </w:r>
      <w:r w:rsidRPr="00DE1524">
        <w:tab/>
        <w:t>3GPP TS 28.512</w:t>
      </w:r>
      <w:del w:id="21" w:author="Huawei-12-10" w:date="2025-03-07T11:35:00Z">
        <w:r w:rsidRPr="00DE1524" w:rsidDel="00BD0A04">
          <w:delText xml:space="preserve">; </w:delText>
        </w:r>
      </w:del>
      <w:ins w:id="22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Stage 2".</w:t>
      </w:r>
    </w:p>
    <w:p w14:paraId="3CD5BE5C" w14:textId="77777777" w:rsidR="00BD0A04" w:rsidRPr="00DE1524" w:rsidRDefault="00BD0A04" w:rsidP="00BD0A04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6EF49EEB" w14:textId="6CF6B5E2" w:rsidR="00BD0A04" w:rsidRPr="00DE1524" w:rsidRDefault="00BD0A04" w:rsidP="00BD0A04">
      <w:pPr>
        <w:pStyle w:val="EX"/>
      </w:pPr>
      <w:r w:rsidRPr="00DE1524">
        <w:t>[15]</w:t>
      </w:r>
      <w:r w:rsidRPr="00DE1524">
        <w:tab/>
        <w:t>3GPP TS 28.515</w:t>
      </w:r>
      <w:del w:id="23" w:author="Huawei-12-10" w:date="2025-03-07T11:35:00Z">
        <w:r w:rsidRPr="00DE1524" w:rsidDel="00BD0A04">
          <w:delText xml:space="preserve">; </w:delText>
        </w:r>
      </w:del>
      <w:ins w:id="24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Fault Management (FM) for mobile networks that include virtualized network functions; Requirements".</w:t>
      </w:r>
    </w:p>
    <w:p w14:paraId="398192DC" w14:textId="77777777" w:rsidR="00BD0A04" w:rsidRPr="00DE1524" w:rsidRDefault="00BD0A04" w:rsidP="00BD0A04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3AEBD492" w14:textId="77777777" w:rsidR="00BD0A04" w:rsidRPr="00DE1524" w:rsidRDefault="00BD0A04" w:rsidP="00BD0A04">
      <w:pPr>
        <w:pStyle w:val="EX"/>
      </w:pPr>
      <w:r w:rsidRPr="00DE1524">
        <w:lastRenderedPageBreak/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0446A5EE" w14:textId="77777777" w:rsidR="00BD0A04" w:rsidRPr="00DE1524" w:rsidRDefault="00BD0A04" w:rsidP="00BD0A04">
      <w:pPr>
        <w:pStyle w:val="EX"/>
      </w:pPr>
      <w:r w:rsidRPr="00DE1524"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25585A7A" w14:textId="77777777" w:rsidR="00BD0A04" w:rsidRPr="00DE1524" w:rsidRDefault="00BD0A04" w:rsidP="00BD0A04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4993CAF1" w14:textId="77777777" w:rsidR="00BD0A04" w:rsidRPr="00DE1524" w:rsidRDefault="00BD0A04" w:rsidP="00BD0A04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45DD6A79" w14:textId="77777777" w:rsidR="00BD0A04" w:rsidRPr="00DE1524" w:rsidRDefault="00BD0A04" w:rsidP="00BD0A04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5A4A8583" w14:textId="77777777" w:rsidR="00BD0A04" w:rsidRPr="00DE1524" w:rsidRDefault="00BD0A04" w:rsidP="00BD0A04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77F0DF75" w14:textId="77777777" w:rsidR="00BD0A04" w:rsidRPr="00DE1524" w:rsidRDefault="00BD0A04" w:rsidP="00BD0A04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6EB988C8" w14:textId="77777777" w:rsidR="00BD0A04" w:rsidRPr="00DE1524" w:rsidRDefault="00BD0A04" w:rsidP="00BD0A04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5EC15578" w14:textId="77777777" w:rsidR="00BD0A04" w:rsidRPr="00DE1524" w:rsidRDefault="00BD0A04" w:rsidP="00BD0A04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39F8BD54" w14:textId="77777777" w:rsidR="00BD0A04" w:rsidRPr="00DE1524" w:rsidRDefault="00BD0A04" w:rsidP="00BD0A04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1684061A" w14:textId="77777777" w:rsidR="00BD0A04" w:rsidRPr="00DE1524" w:rsidRDefault="00BD0A04" w:rsidP="00BD0A04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61EACAF7" w14:textId="4D231E33" w:rsidR="00BD0A04" w:rsidRPr="00DE1524" w:rsidRDefault="00BD0A04" w:rsidP="00BD0A04">
      <w:pPr>
        <w:pStyle w:val="EX"/>
      </w:pPr>
      <w:r w:rsidRPr="00DE1524">
        <w:t>[28]</w:t>
      </w:r>
      <w:r w:rsidRPr="00DE1524">
        <w:tab/>
      </w:r>
      <w:del w:id="25" w:author="Huawei-12-10" w:date="2025-03-07T11:41:00Z">
        <w:r w:rsidRPr="00DE1524" w:rsidDel="000639CE">
          <w:delText xml:space="preserve"> </w:delText>
        </w:r>
      </w:del>
      <w:r w:rsidRPr="00DE1524">
        <w:t>Void</w:t>
      </w:r>
      <w:ins w:id="26" w:author="Huawei-12-10" w:date="2025-03-07T11:41:00Z">
        <w:r w:rsidR="000639CE">
          <w:t>.</w:t>
        </w:r>
      </w:ins>
    </w:p>
    <w:p w14:paraId="0779566D" w14:textId="15D10A4C" w:rsidR="00BD0A04" w:rsidRPr="00DE1524" w:rsidRDefault="00BD0A04" w:rsidP="00BD0A04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</w:t>
      </w:r>
      <w:ins w:id="27" w:author="Huawei-12-10" w:date="2025-03-10T11:06:00Z">
        <w:r w:rsidR="001449F6">
          <w:t>.1</w:t>
        </w:r>
      </w:ins>
      <w:r w:rsidRPr="00DE1524">
        <w:t xml:space="preserve"> (2019-08)".</w:t>
      </w:r>
    </w:p>
    <w:p w14:paraId="54F54E44" w14:textId="77777777" w:rsidR="00BD0A04" w:rsidRPr="00DE1524" w:rsidRDefault="00BD0A04" w:rsidP="00BD0A04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61C86928" w14:textId="77777777" w:rsidR="00BD0A04" w:rsidRPr="00DE1524" w:rsidRDefault="00BD0A04" w:rsidP="00BD0A04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6077174B" w14:textId="77777777" w:rsidR="00BD0A04" w:rsidRPr="00DE1524" w:rsidRDefault="00BD0A04" w:rsidP="00BD0A04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53C58A70" w14:textId="77777777" w:rsidR="00BD0A04" w:rsidRPr="00DE1524" w:rsidRDefault="00BD0A04" w:rsidP="00BD0A04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5C5CBDA2" w14:textId="77777777" w:rsidR="00BD0A04" w:rsidRPr="00DE1524" w:rsidRDefault="00BD0A04" w:rsidP="00BD0A04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6CE3CC9C" w14:textId="77777777" w:rsidR="00BD0A04" w:rsidRPr="00DE1524" w:rsidRDefault="00BD0A04" w:rsidP="00BD0A04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7A2D77ED" w14:textId="77777777" w:rsidR="00BD0A04" w:rsidRPr="00DE1524" w:rsidRDefault="00BD0A04" w:rsidP="00BD0A04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3D5EB7A8" w14:textId="77777777" w:rsidR="00BD0A04" w:rsidRPr="00DE1524" w:rsidRDefault="00BD0A04" w:rsidP="00BD0A04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</w:t>
      </w:r>
      <w:del w:id="28" w:author="Huawei-12-10" w:date="2025-03-07T11:59:00Z">
        <w:r w:rsidRPr="00DE1524" w:rsidDel="00C40099">
          <w:delText xml:space="preserve"> </w:delText>
        </w:r>
      </w:del>
      <w:r w:rsidRPr="00DE1524">
        <w:t>".</w:t>
      </w:r>
    </w:p>
    <w:p w14:paraId="75B88BE8" w14:textId="77777777" w:rsidR="00BD0A04" w:rsidRPr="00DE1524" w:rsidRDefault="00BD0A04" w:rsidP="00BD0A04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43DC485B" w14:textId="77777777" w:rsidR="00BD0A04" w:rsidRPr="00DE1524" w:rsidRDefault="00BD0A04" w:rsidP="00BD0A04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74D0954F" w14:textId="77777777" w:rsidR="00BD0A04" w:rsidRPr="00DE1524" w:rsidRDefault="00BD0A04" w:rsidP="00BD0A04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00FCF821" w14:textId="77777777" w:rsidR="00BD0A04" w:rsidRPr="00DE1524" w:rsidRDefault="00BD0A04" w:rsidP="00BD0A04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03C7CA5B" w14:textId="77777777" w:rsidR="00BD0A04" w:rsidRPr="00DE1524" w:rsidRDefault="00BD0A04" w:rsidP="00BD0A04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2AAB9A9" w14:textId="77777777" w:rsidR="00BD0A04" w:rsidRPr="00DE1524" w:rsidRDefault="00BD0A04" w:rsidP="00BD0A04">
      <w:pPr>
        <w:pStyle w:val="EX"/>
      </w:pPr>
      <w:r w:rsidRPr="00DE1524">
        <w:lastRenderedPageBreak/>
        <w:t>[43]</w:t>
      </w:r>
      <w:r w:rsidRPr="00DE1524">
        <w:tab/>
        <w:t>3GPP TS 32.421: "Telecommunication management; Subscriber and equipment trace; Trace concepts and requirements".</w:t>
      </w:r>
    </w:p>
    <w:p w14:paraId="0AA15B00" w14:textId="77777777" w:rsidR="00BD0A04" w:rsidRPr="00DE1524" w:rsidRDefault="00BD0A04" w:rsidP="00BD0A04">
      <w:pPr>
        <w:pStyle w:val="EX"/>
      </w:pPr>
      <w:r w:rsidRPr="00DE1524">
        <w:t>[44]</w:t>
      </w:r>
      <w:r w:rsidRPr="00DE1524">
        <w:tab/>
        <w:t>3GPP TS 32.422: "Telecommunication management; Subscriber and equipment trace; Trace control and configuration management</w:t>
      </w:r>
      <w:del w:id="29" w:author="Huawei-12-10" w:date="2025-03-07T11:40:00Z">
        <w:r w:rsidRPr="00DE1524" w:rsidDel="000639CE">
          <w:delText xml:space="preserve"> </w:delText>
        </w:r>
      </w:del>
      <w:r w:rsidRPr="00DE1524">
        <w:t>".</w:t>
      </w:r>
    </w:p>
    <w:p w14:paraId="6B2CD7F1" w14:textId="1EFE40A9" w:rsidR="00BD0A04" w:rsidRPr="00DE1524" w:rsidRDefault="00BD0A04" w:rsidP="00BD0A04">
      <w:pPr>
        <w:pStyle w:val="EX"/>
        <w:rPr>
          <w:lang w:eastAsia="zh-CN"/>
        </w:rPr>
      </w:pPr>
      <w:r w:rsidRPr="00DE1524">
        <w:t>[45]</w:t>
      </w:r>
      <w:r w:rsidRPr="00DE1524">
        <w:tab/>
        <w:t>3GPP TS 32.423: "Telecommunication management; Subscriber and equipment trace;</w:t>
      </w:r>
      <w:ins w:id="30" w:author="Huawei-12-10" w:date="2025-03-07T12:01:00Z">
        <w:r w:rsidR="00C40099">
          <w:t xml:space="preserve"> </w:t>
        </w:r>
      </w:ins>
      <w:r w:rsidRPr="00DE1524">
        <w:t>Trace data definition and management"</w:t>
      </w:r>
      <w:r w:rsidRPr="00DE1524">
        <w:rPr>
          <w:lang w:eastAsia="zh-CN"/>
        </w:rPr>
        <w:t>.</w:t>
      </w:r>
    </w:p>
    <w:p w14:paraId="32651EF1" w14:textId="77777777" w:rsidR="00BD0A04" w:rsidRPr="00DE1524" w:rsidRDefault="00BD0A04" w:rsidP="00BD0A04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6C60D273" w14:textId="77777777" w:rsidR="00BD0A04" w:rsidRPr="00DE1524" w:rsidRDefault="00BD0A04" w:rsidP="00BD0A04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597669E1" w14:textId="77777777" w:rsidR="00BD0A04" w:rsidRPr="00DE1524" w:rsidRDefault="00BD0A04" w:rsidP="00BD0A04">
      <w:pPr>
        <w:pStyle w:val="EX"/>
      </w:pPr>
      <w:r w:rsidRPr="00DE1524">
        <w:t>[48]</w:t>
      </w:r>
      <w:r w:rsidRPr="00DE1524">
        <w:tab/>
        <w:t>3GPP TS 28.404: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Concepts, use cases and requirements".</w:t>
      </w:r>
    </w:p>
    <w:p w14:paraId="2EC8D05B" w14:textId="77777777" w:rsidR="00BD0A04" w:rsidRPr="00DE1524" w:rsidRDefault="00BD0A04" w:rsidP="00BD0A04">
      <w:pPr>
        <w:pStyle w:val="EX"/>
      </w:pPr>
      <w:r w:rsidRPr="00DE1524">
        <w:t>[49]</w:t>
      </w:r>
      <w:r w:rsidRPr="00DE1524">
        <w:tab/>
        <w:t>3GPP TS 28.405: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Control and configuration".</w:t>
      </w:r>
    </w:p>
    <w:p w14:paraId="68EDF0F2" w14:textId="77777777" w:rsidR="00BD0A04" w:rsidRPr="00DE1524" w:rsidRDefault="00BD0A04" w:rsidP="00BD0A04">
      <w:pPr>
        <w:pStyle w:val="EX"/>
      </w:pPr>
      <w:r w:rsidRPr="00DE1524">
        <w:t>[50]</w:t>
      </w:r>
      <w:r w:rsidRPr="00DE1524">
        <w:tab/>
        <w:t>3GPP TS 28.406: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Information definition and transport".</w:t>
      </w:r>
    </w:p>
    <w:p w14:paraId="0B417578" w14:textId="77777777" w:rsidR="00BD0A04" w:rsidRPr="00DE1524" w:rsidRDefault="00BD0A04" w:rsidP="00BD0A04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6944323D" w14:textId="77777777" w:rsidR="00BD0A04" w:rsidRPr="00DE1524" w:rsidRDefault="00BD0A04" w:rsidP="00BD0A04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78485075" w14:textId="77777777" w:rsidR="00BD0A04" w:rsidRPr="00DE1524" w:rsidRDefault="00BD0A04" w:rsidP="00BD0A04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094393D7" w14:textId="77777777" w:rsidR="00BD0A04" w:rsidRPr="00DE1524" w:rsidRDefault="00BD0A04" w:rsidP="00BD0A04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008B51FC" w14:textId="77777777" w:rsidR="00BD0A04" w:rsidRPr="00DE1524" w:rsidRDefault="00BD0A04" w:rsidP="00BD0A04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7BD4F0D5" w14:textId="77777777" w:rsidR="00BD0A04" w:rsidRPr="00DE1524" w:rsidRDefault="00BD0A04" w:rsidP="00BD0A04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332815BD" w14:textId="748D07D3" w:rsidR="00BD0A04" w:rsidRPr="00DE1524" w:rsidRDefault="00BD0A04" w:rsidP="00BD0A04">
      <w:pPr>
        <w:pStyle w:val="EX"/>
      </w:pPr>
      <w:r w:rsidRPr="00DE1524">
        <w:t>[57]</w:t>
      </w:r>
      <w:r w:rsidRPr="00DE1524">
        <w:tab/>
        <w:t>3GPP TS 28.104: "Management and orchestration; Management Data Analytics</w:t>
      </w:r>
      <w:ins w:id="31" w:author="Huawei-12-10" w:date="2025-03-07T12:05:00Z">
        <w:r w:rsidR="00EA1653">
          <w:t xml:space="preserve"> (MDA)</w:t>
        </w:r>
      </w:ins>
      <w:r w:rsidRPr="00DE1524">
        <w:t>".</w:t>
      </w:r>
    </w:p>
    <w:p w14:paraId="23D6CA81" w14:textId="7976A187" w:rsidR="00BD0A04" w:rsidRPr="00DE1524" w:rsidRDefault="00BD0A04" w:rsidP="00BD0A04">
      <w:pPr>
        <w:pStyle w:val="EX"/>
      </w:pPr>
      <w:r w:rsidRPr="00DE1524">
        <w:t>[58]</w:t>
      </w:r>
      <w:r w:rsidRPr="00DE1524">
        <w:tab/>
        <w:t>3GPP TS 28.313: "</w:t>
      </w:r>
      <w:ins w:id="32" w:author="Huawei-12-10" w:date="2025-03-07T12:05:00Z">
        <w:r w:rsidR="008561D4" w:rsidRPr="00DE1524">
          <w:t xml:space="preserve">Management and orchestration; </w:t>
        </w:r>
      </w:ins>
      <w:r w:rsidRPr="00DE1524">
        <w:t>Self-Organizing Networks (SON) for 5G networks".</w:t>
      </w:r>
    </w:p>
    <w:p w14:paraId="02237E59" w14:textId="77777777" w:rsidR="00BD0A04" w:rsidRPr="00DE1524" w:rsidRDefault="00BD0A04" w:rsidP="00BD0A04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26B2DAC0" w14:textId="77777777" w:rsidR="00BD0A04" w:rsidRPr="00DE1524" w:rsidRDefault="00BD0A04" w:rsidP="00BD0A04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367EB6FE" w14:textId="77777777" w:rsidR="00BD0A04" w:rsidRPr="00DE1524" w:rsidRDefault="00BD0A04" w:rsidP="00BD0A04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363F0471" w14:textId="77777777" w:rsidR="00BD0A04" w:rsidRPr="00DE1524" w:rsidRDefault="00BD0A04" w:rsidP="00BD0A04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2A9A388C" w14:textId="77777777" w:rsidR="00BD0A04" w:rsidRPr="00DE1524" w:rsidRDefault="00BD0A04" w:rsidP="00BD0A04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79780FFF" w14:textId="6A0F59A4" w:rsidR="00BD0A04" w:rsidRPr="00DE1524" w:rsidRDefault="00BD0A04" w:rsidP="00BD0A04">
      <w:pPr>
        <w:pStyle w:val="EX"/>
      </w:pPr>
      <w:r w:rsidRPr="00DE1524">
        <w:rPr>
          <w:rFonts w:eastAsia="SimSun" w:hint="eastAsia"/>
          <w:lang w:eastAsia="zh-CN"/>
        </w:rPr>
        <w:t>[</w:t>
      </w:r>
      <w:r w:rsidRPr="00DE1524">
        <w:rPr>
          <w:rFonts w:eastAsia="SimSun"/>
          <w:lang w:eastAsia="zh-CN"/>
        </w:rPr>
        <w:t>64</w:t>
      </w:r>
      <w:r w:rsidRPr="00DE1524">
        <w:rPr>
          <w:rFonts w:eastAsia="SimSun" w:hint="eastAsia"/>
          <w:lang w:eastAsia="zh-CN"/>
        </w:rPr>
        <w:t>]</w:t>
      </w:r>
      <w:r w:rsidRPr="00DE1524">
        <w:rPr>
          <w:rFonts w:eastAsia="SimSun"/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</w:t>
      </w:r>
      <w:ins w:id="33" w:author="Huawei-12-10" w:date="2025-03-10T11:04:00Z">
        <w:r w:rsidR="001449F6">
          <w:t xml:space="preserve"> </w:t>
        </w:r>
      </w:ins>
      <w:r w:rsidRPr="00DE1524">
        <w:rPr>
          <w:rFonts w:hint="eastAsia"/>
        </w:rPr>
        <w:t>008</w:t>
      </w:r>
      <w:r w:rsidRPr="00DE1524">
        <w:rPr>
          <w:rFonts w:eastAsia="SimSun" w:hint="eastAsia"/>
          <w:lang w:eastAsia="zh-CN"/>
        </w:rPr>
        <w:t xml:space="preserve"> (</w:t>
      </w:r>
      <w:r w:rsidRPr="00DE1524">
        <w:t>V4.3.1</w:t>
      </w:r>
      <w:r w:rsidRPr="00DE1524">
        <w:rPr>
          <w:rFonts w:eastAsia="SimSun" w:hint="eastAsia"/>
          <w:lang w:eastAsia="zh-CN"/>
        </w:rPr>
        <w:t>)</w:t>
      </w:r>
      <w:r w:rsidRPr="00DE1524">
        <w:rPr>
          <w:rFonts w:hint="eastAsia"/>
        </w:rPr>
        <w:t xml:space="preserve">: "Network Functions Virtualisation (NFV) Release 4; Management and Orchestration; </w:t>
      </w:r>
      <w:proofErr w:type="spellStart"/>
      <w:r w:rsidRPr="00DE1524">
        <w:rPr>
          <w:rFonts w:hint="eastAsia"/>
        </w:rPr>
        <w:t>Ve-Vnfm</w:t>
      </w:r>
      <w:proofErr w:type="spellEnd"/>
      <w:r w:rsidRPr="00DE1524">
        <w:rPr>
          <w:rFonts w:hint="eastAsia"/>
        </w:rPr>
        <w:t xml:space="preserve"> reference point - Interface and Information Model Specification".</w:t>
      </w:r>
    </w:p>
    <w:p w14:paraId="0E0AB23C" w14:textId="69EECA5B" w:rsidR="00BD0A04" w:rsidRPr="00DE1524" w:rsidRDefault="00BD0A04" w:rsidP="00BD0A04">
      <w:pPr>
        <w:pStyle w:val="EX"/>
      </w:pPr>
      <w:r w:rsidRPr="00DE1524">
        <w:rPr>
          <w:rFonts w:eastAsia="SimSun" w:hint="eastAsia"/>
          <w:lang w:eastAsia="zh-CN"/>
        </w:rPr>
        <w:t>[</w:t>
      </w:r>
      <w:r w:rsidRPr="00DE1524">
        <w:rPr>
          <w:rFonts w:eastAsia="SimSun"/>
          <w:lang w:eastAsia="zh-CN"/>
        </w:rPr>
        <w:t>65</w:t>
      </w:r>
      <w:r w:rsidRPr="00DE1524">
        <w:rPr>
          <w:rFonts w:eastAsia="SimSun" w:hint="eastAsia"/>
          <w:lang w:eastAsia="zh-CN"/>
        </w:rPr>
        <w:t>]</w:t>
      </w:r>
      <w:r w:rsidRPr="00DE1524">
        <w:rPr>
          <w:rFonts w:eastAsia="SimSun"/>
          <w:lang w:eastAsia="zh-CN"/>
        </w:rPr>
        <w:tab/>
      </w:r>
      <w:r w:rsidRPr="00DE1524">
        <w:t>ETSI GS NFV-IFA</w:t>
      </w:r>
      <w:ins w:id="34" w:author="Huawei-12-10" w:date="2025-03-10T11:04:00Z">
        <w:r w:rsidR="001449F6">
          <w:t xml:space="preserve"> </w:t>
        </w:r>
      </w:ins>
      <w:r w:rsidRPr="00DE1524">
        <w:t>013 (V4.3.1): "Network Function Virtualisation (NFV)</w:t>
      </w:r>
      <w:del w:id="35" w:author="Huawei-12-10" w:date="2025-03-10T11:02:00Z">
        <w:r w:rsidRPr="00DE1524" w:rsidDel="001449F6">
          <w:delText>;</w:delText>
        </w:r>
      </w:del>
      <w:r w:rsidRPr="00DE1524">
        <w:t xml:space="preserve"> Release</w:t>
      </w:r>
      <w:r w:rsidRPr="00DE1524">
        <w:rPr>
          <w:rFonts w:eastAsia="SimSun" w:hint="eastAsia"/>
          <w:lang w:eastAsia="zh-CN"/>
        </w:rPr>
        <w:t xml:space="preserve"> 4</w:t>
      </w:r>
      <w:r w:rsidRPr="00DE1524">
        <w:t xml:space="preserve">; Management and Orchestration; </w:t>
      </w:r>
      <w:proofErr w:type="spellStart"/>
      <w:r w:rsidRPr="00DE1524">
        <w:t>Os</w:t>
      </w:r>
      <w:proofErr w:type="spellEnd"/>
      <w:r w:rsidRPr="00DE1524">
        <w:t>-Ma-</w:t>
      </w:r>
      <w:proofErr w:type="spellStart"/>
      <w:r w:rsidRPr="00DE1524">
        <w:t>nfvo</w:t>
      </w:r>
      <w:proofErr w:type="spellEnd"/>
      <w:r w:rsidRPr="00DE1524">
        <w:t xml:space="preserve"> reference point - Interface and Information Model Specification".</w:t>
      </w:r>
    </w:p>
    <w:p w14:paraId="4B64605E" w14:textId="3C9221AF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</w:t>
      </w:r>
      <w:del w:id="36" w:author="Huawei-12-10" w:date="2025-03-07T11:37:00Z">
        <w:r w:rsidRPr="00DE1524" w:rsidDel="00BD0A04">
          <w:delText xml:space="preserve"> </w:delText>
        </w:r>
      </w:del>
      <w:r w:rsidRPr="00DE1524">
        <w:t>Management and orchestration; Artificial Intelligence / Machine Learning (AI/ML) management</w:t>
      </w:r>
      <w:del w:id="37" w:author="Huawei-12-10" w:date="2025-03-07T11:37:00Z">
        <w:r w:rsidRPr="00DE1524" w:rsidDel="00BD0A04">
          <w:delText xml:space="preserve"> </w:delText>
        </w:r>
      </w:del>
      <w:r w:rsidRPr="00DE1524">
        <w:t>"</w:t>
      </w:r>
      <w:ins w:id="38" w:author="Huawei-12-10" w:date="2025-03-07T11:40:00Z">
        <w:r w:rsidR="000639CE">
          <w:t>.</w:t>
        </w:r>
      </w:ins>
    </w:p>
    <w:p w14:paraId="64D1D54E" w14:textId="51C6023F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 xml:space="preserve">Management and </w:t>
      </w:r>
      <w:proofErr w:type="spellStart"/>
      <w:proofErr w:type="gramStart"/>
      <w:r w:rsidRPr="00DE1524">
        <w:rPr>
          <w:lang w:eastAsia="zh-CN"/>
        </w:rPr>
        <w:t>orchestration;Self</w:t>
      </w:r>
      <w:proofErr w:type="gramEnd"/>
      <w:r w:rsidRPr="00DE1524">
        <w:rPr>
          <w:lang w:eastAsia="zh-CN"/>
        </w:rPr>
        <w:t>-configuration</w:t>
      </w:r>
      <w:proofErr w:type="spellEnd"/>
      <w:r w:rsidRPr="00DE1524">
        <w:rPr>
          <w:lang w:eastAsia="zh-CN"/>
        </w:rPr>
        <w:t xml:space="preserve"> of Radio Access Network Entities (RAN NEs)</w:t>
      </w:r>
      <w:del w:id="39" w:author="Huawei-12-10" w:date="2025-03-07T11:37:00Z">
        <w:r w:rsidRPr="00DE1524" w:rsidDel="00BD0A04">
          <w:delText xml:space="preserve"> </w:delText>
        </w:r>
      </w:del>
      <w:r w:rsidRPr="00DE1524">
        <w:t>"</w:t>
      </w:r>
      <w:ins w:id="40" w:author="Huawei-12-10" w:date="2025-03-07T11:39:00Z">
        <w:r w:rsidR="000639CE">
          <w:t>.</w:t>
        </w:r>
      </w:ins>
    </w:p>
    <w:p w14:paraId="60F10566" w14:textId="394F9B1D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del w:id="41" w:author="Huawei-12-10" w:date="2025-03-07T11:37:00Z">
        <w:r w:rsidRPr="00DE1524" w:rsidDel="00BD0A04">
          <w:delText xml:space="preserve"> </w:delText>
        </w:r>
      </w:del>
      <w:r w:rsidRPr="00DE1524">
        <w:t>"Management and orchestration;</w:t>
      </w:r>
      <w:ins w:id="42" w:author="Huawei-12-10" w:date="2025-03-07T11:39:00Z">
        <w:r w:rsidR="00840319">
          <w:t xml:space="preserve"> </w:t>
        </w:r>
      </w:ins>
      <w:r w:rsidRPr="00DE1524">
        <w:t>Fault management</w:t>
      </w:r>
      <w:ins w:id="43" w:author="Huawei-12-10" w:date="2025-03-07T12:07:00Z">
        <w:r w:rsidR="00904059">
          <w:t xml:space="preserve"> (FM)</w:t>
        </w:r>
      </w:ins>
      <w:r w:rsidRPr="00DE1524">
        <w:t>"</w:t>
      </w:r>
      <w:ins w:id="44" w:author="Huawei-12-10" w:date="2025-03-07T11:40:00Z">
        <w:r w:rsidR="000639CE">
          <w:t>.</w:t>
        </w:r>
      </w:ins>
    </w:p>
    <w:p w14:paraId="196901C2" w14:textId="26A47D69" w:rsidR="00BD0A04" w:rsidRPr="00DE1524" w:rsidRDefault="00BD0A04" w:rsidP="00BD0A04">
      <w:pPr>
        <w:keepLines/>
        <w:ind w:left="1702" w:hanging="1418"/>
        <w:rPr>
          <w:rFonts w:eastAsia="DengXian"/>
        </w:rPr>
      </w:pPr>
      <w:r w:rsidRPr="00DE1524">
        <w:rPr>
          <w:rFonts w:eastAsia="DengXian" w:hint="eastAsia"/>
          <w:lang w:eastAsia="zh-CN"/>
        </w:rPr>
        <w:t>[</w:t>
      </w:r>
      <w:r w:rsidRPr="00DE1524">
        <w:rPr>
          <w:rFonts w:eastAsia="DengXian"/>
          <w:lang w:eastAsia="zh-CN"/>
        </w:rPr>
        <w:t>69]</w:t>
      </w:r>
      <w:r w:rsidRPr="00DE1524">
        <w:rPr>
          <w:rFonts w:eastAsia="DengXian"/>
          <w:lang w:eastAsia="zh-CN"/>
        </w:rPr>
        <w:tab/>
        <w:t xml:space="preserve">3GPP TS </w:t>
      </w:r>
      <w:r w:rsidRPr="00DE1524">
        <w:rPr>
          <w:rFonts w:eastAsia="DengXian"/>
        </w:rPr>
        <w:t>28.318</w:t>
      </w:r>
      <w:ins w:id="45" w:author="Huawei-12-10" w:date="2025-03-07T11:37:00Z">
        <w:r>
          <w:rPr>
            <w:rFonts w:eastAsia="DengXian"/>
          </w:rPr>
          <w:t>:</w:t>
        </w:r>
      </w:ins>
      <w:r w:rsidRPr="00DE1524">
        <w:rPr>
          <w:rFonts w:eastAsia="DengXian"/>
        </w:rPr>
        <w:t xml:space="preserve"> "Management and Orchestration; Network and services operations for energy utilities"</w:t>
      </w:r>
      <w:ins w:id="46" w:author="Huawei-12-10" w:date="2025-03-07T11:40:00Z">
        <w:r w:rsidR="000639CE">
          <w:rPr>
            <w:rFonts w:eastAsia="DengXian"/>
          </w:rPr>
          <w:t>.</w:t>
        </w:r>
      </w:ins>
    </w:p>
    <w:p w14:paraId="6C7531F0" w14:textId="0F6BFB3E" w:rsidR="00BD0A04" w:rsidRPr="00DE1524" w:rsidRDefault="00BD0A04" w:rsidP="00BD0A04">
      <w:pPr>
        <w:keepLines/>
        <w:ind w:left="1702" w:hanging="1418"/>
        <w:rPr>
          <w:rFonts w:eastAsia="DengXian"/>
          <w:lang w:eastAsia="zh-CN"/>
        </w:rPr>
      </w:pPr>
      <w:r w:rsidRPr="00DE1524">
        <w:rPr>
          <w:rFonts w:eastAsia="DengXian" w:hint="eastAsia"/>
          <w:lang w:eastAsia="zh-CN"/>
        </w:rPr>
        <w:t>[</w:t>
      </w:r>
      <w:r w:rsidRPr="00DE1524">
        <w:rPr>
          <w:rFonts w:eastAsia="DengXian"/>
          <w:lang w:eastAsia="zh-CN"/>
        </w:rPr>
        <w:t>70]</w:t>
      </w:r>
      <w:r w:rsidRPr="00DE1524">
        <w:rPr>
          <w:rFonts w:eastAsia="DengXian"/>
          <w:lang w:eastAsia="zh-CN"/>
        </w:rPr>
        <w:tab/>
        <w:t xml:space="preserve">3GPP TS </w:t>
      </w:r>
      <w:r w:rsidRPr="00DE1524">
        <w:rPr>
          <w:rFonts w:eastAsia="DengXian"/>
        </w:rPr>
        <w:t>28.319</w:t>
      </w:r>
      <w:ins w:id="47" w:author="Huawei-12-10" w:date="2025-03-07T11:37:00Z">
        <w:r>
          <w:rPr>
            <w:rFonts w:eastAsia="DengXian"/>
          </w:rPr>
          <w:t>:</w:t>
        </w:r>
      </w:ins>
      <w:r w:rsidRPr="00DE1524">
        <w:rPr>
          <w:rFonts w:eastAsia="DengXian"/>
        </w:rPr>
        <w:t xml:space="preserve"> "Management and orchestration; Access Control for Management services"</w:t>
      </w:r>
      <w:ins w:id="48" w:author="Huawei-12-10" w:date="2025-03-07T11:40:00Z">
        <w:r w:rsidR="000639CE">
          <w:rPr>
            <w:rFonts w:eastAsia="DengXian"/>
          </w:rPr>
          <w:t>.</w:t>
        </w:r>
      </w:ins>
    </w:p>
    <w:p w14:paraId="4B84E4F4" w14:textId="77777777" w:rsidR="00BD0A04" w:rsidRDefault="00BD0A04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F7A99" w14:textId="77777777" w:rsidR="00AD3665" w:rsidRDefault="00AD3665">
      <w:r>
        <w:separator/>
      </w:r>
    </w:p>
  </w:endnote>
  <w:endnote w:type="continuationSeparator" w:id="0">
    <w:p w14:paraId="52B4892E" w14:textId="77777777" w:rsidR="00AD3665" w:rsidRDefault="00AD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06CAE" w14:textId="77777777" w:rsidR="00AD3665" w:rsidRDefault="00AD3665">
      <w:r>
        <w:separator/>
      </w:r>
    </w:p>
  </w:footnote>
  <w:footnote w:type="continuationSeparator" w:id="0">
    <w:p w14:paraId="6F9E6C6D" w14:textId="77777777" w:rsidR="00AD3665" w:rsidRDefault="00AD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133B5"/>
    <w:rsid w:val="00022E4A"/>
    <w:rsid w:val="00062F84"/>
    <w:rsid w:val="000639CE"/>
    <w:rsid w:val="00070E09"/>
    <w:rsid w:val="0007390E"/>
    <w:rsid w:val="00073D7B"/>
    <w:rsid w:val="00097E8F"/>
    <w:rsid w:val="000A0DE3"/>
    <w:rsid w:val="000A48A1"/>
    <w:rsid w:val="000A6394"/>
    <w:rsid w:val="000B7FED"/>
    <w:rsid w:val="000C038A"/>
    <w:rsid w:val="000C133D"/>
    <w:rsid w:val="000C6598"/>
    <w:rsid w:val="000D44B3"/>
    <w:rsid w:val="000F2E79"/>
    <w:rsid w:val="00107DB9"/>
    <w:rsid w:val="001101CF"/>
    <w:rsid w:val="00112D73"/>
    <w:rsid w:val="001325E3"/>
    <w:rsid w:val="001449F6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204B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90CB3"/>
    <w:rsid w:val="003A26D6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5620A"/>
    <w:rsid w:val="00460328"/>
    <w:rsid w:val="00495D6D"/>
    <w:rsid w:val="004B6ACB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C0B19"/>
    <w:rsid w:val="005E2C44"/>
    <w:rsid w:val="005F5241"/>
    <w:rsid w:val="00610049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61033"/>
    <w:rsid w:val="00762B1E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66A"/>
    <w:rsid w:val="00811D10"/>
    <w:rsid w:val="00812D94"/>
    <w:rsid w:val="00813675"/>
    <w:rsid w:val="00823CA1"/>
    <w:rsid w:val="008279FA"/>
    <w:rsid w:val="008347DD"/>
    <w:rsid w:val="00840319"/>
    <w:rsid w:val="008561D4"/>
    <w:rsid w:val="00857D42"/>
    <w:rsid w:val="008626E7"/>
    <w:rsid w:val="00870EE7"/>
    <w:rsid w:val="00880E71"/>
    <w:rsid w:val="008863B9"/>
    <w:rsid w:val="008A45A6"/>
    <w:rsid w:val="008B7264"/>
    <w:rsid w:val="008D124F"/>
    <w:rsid w:val="008D3CCC"/>
    <w:rsid w:val="008E1241"/>
    <w:rsid w:val="008E646C"/>
    <w:rsid w:val="008F08DD"/>
    <w:rsid w:val="008F3789"/>
    <w:rsid w:val="008F686C"/>
    <w:rsid w:val="00903BBF"/>
    <w:rsid w:val="00904059"/>
    <w:rsid w:val="00910906"/>
    <w:rsid w:val="009148DE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C4D93"/>
    <w:rsid w:val="009D6E2A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2D00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4EB1"/>
    <w:rsid w:val="00AA6058"/>
    <w:rsid w:val="00AB2570"/>
    <w:rsid w:val="00AB36A5"/>
    <w:rsid w:val="00AC5820"/>
    <w:rsid w:val="00AD1CD8"/>
    <w:rsid w:val="00AD3665"/>
    <w:rsid w:val="00AD3A35"/>
    <w:rsid w:val="00AE6B49"/>
    <w:rsid w:val="00B010F8"/>
    <w:rsid w:val="00B169FD"/>
    <w:rsid w:val="00B258BB"/>
    <w:rsid w:val="00B37A4E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0A04"/>
    <w:rsid w:val="00BD279D"/>
    <w:rsid w:val="00BD6BB8"/>
    <w:rsid w:val="00BE21CC"/>
    <w:rsid w:val="00BF5978"/>
    <w:rsid w:val="00C040E3"/>
    <w:rsid w:val="00C1199C"/>
    <w:rsid w:val="00C2721C"/>
    <w:rsid w:val="00C40099"/>
    <w:rsid w:val="00C66BA2"/>
    <w:rsid w:val="00C66EA8"/>
    <w:rsid w:val="00C870F6"/>
    <w:rsid w:val="00C92F55"/>
    <w:rsid w:val="00C95985"/>
    <w:rsid w:val="00CA16D1"/>
    <w:rsid w:val="00CC204B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0A9A"/>
    <w:rsid w:val="00D24991"/>
    <w:rsid w:val="00D43686"/>
    <w:rsid w:val="00D50255"/>
    <w:rsid w:val="00D541A8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D2AD0"/>
    <w:rsid w:val="00DE319A"/>
    <w:rsid w:val="00DE34CF"/>
    <w:rsid w:val="00DE443D"/>
    <w:rsid w:val="00E123D0"/>
    <w:rsid w:val="00E13F3D"/>
    <w:rsid w:val="00E34898"/>
    <w:rsid w:val="00E74102"/>
    <w:rsid w:val="00E87DB1"/>
    <w:rsid w:val="00EA1653"/>
    <w:rsid w:val="00EB09B7"/>
    <w:rsid w:val="00EC5DDE"/>
    <w:rsid w:val="00EE303C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BD0A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EDE98-1187-4114-9A60-F0E3E7D9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2025-03-27T12:08:00Z</dcterms:created>
  <dcterms:modified xsi:type="dcterms:W3CDTF">2025-03-27T12:08:00Z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